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26A3A" w14:textId="21EB4F66" w:rsidR="001E41F3" w:rsidRPr="006873B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22"/>
      <w:bookmarkStart w:id="1" w:name="OLE_LINK23"/>
      <w:r>
        <w:rPr>
          <w:b/>
          <w:noProof/>
          <w:sz w:val="24"/>
        </w:rPr>
        <w:t>3GPP TSG-</w:t>
      </w:r>
      <w:r w:rsidR="0029589B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5934">
        <w:rPr>
          <w:b/>
          <w:noProof/>
          <w:sz w:val="24"/>
        </w:rPr>
        <w:t>10</w:t>
      </w:r>
      <w:r w:rsidR="003E3A12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4719A7">
        <w:fldChar w:fldCharType="begin"/>
      </w:r>
      <w:r w:rsidR="004719A7">
        <w:instrText xml:space="preserve"> DOCPROPERTY  Tdoc#  \* MERGEFORMAT </w:instrText>
      </w:r>
      <w:r w:rsidR="004719A7">
        <w:fldChar w:fldCharType="separate"/>
      </w:r>
      <w:r w:rsidR="009B76C9">
        <w:rPr>
          <w:rFonts w:hint="eastAsia"/>
          <w:b/>
          <w:i/>
          <w:noProof/>
          <w:sz w:val="28"/>
          <w:lang w:eastAsia="zh-CN"/>
        </w:rPr>
        <w:t>R2-1911707</w:t>
      </w:r>
      <w:r w:rsidR="004719A7">
        <w:rPr>
          <w:b/>
          <w:i/>
          <w:noProof/>
          <w:sz w:val="28"/>
          <w:lang w:eastAsia="zh-CN"/>
        </w:rPr>
        <w:fldChar w:fldCharType="end"/>
      </w:r>
    </w:p>
    <w:p w14:paraId="56D1FCA6" w14:textId="7CEC5CDF" w:rsidR="001E41F3" w:rsidRDefault="003E3A12" w:rsidP="005E2C44">
      <w:pPr>
        <w:pStyle w:val="CRCoverPage"/>
        <w:outlineLvl w:val="0"/>
        <w:rPr>
          <w:b/>
          <w:noProof/>
          <w:sz w:val="24"/>
        </w:rPr>
      </w:pPr>
      <w:bookmarkStart w:id="2" w:name="OLE_LINK6"/>
      <w:bookmarkStart w:id="3" w:name="OLE_LINK7"/>
      <w:r w:rsidRPr="007F3923">
        <w:rPr>
          <w:rFonts w:hint="eastAsia"/>
          <w:b/>
          <w:noProof/>
          <w:sz w:val="24"/>
          <w:lang w:eastAsia="zh-CN"/>
        </w:rPr>
        <w:t>Prague</w:t>
      </w:r>
      <w:r w:rsidRPr="007F3923">
        <w:rPr>
          <w:b/>
          <w:noProof/>
          <w:sz w:val="24"/>
          <w:lang w:eastAsia="zh-CN"/>
        </w:rPr>
        <w:t xml:space="preserve">, </w:t>
      </w:r>
      <w:r w:rsidRPr="007F3923">
        <w:rPr>
          <w:rFonts w:hint="eastAsia"/>
          <w:b/>
          <w:noProof/>
          <w:sz w:val="24"/>
          <w:lang w:eastAsia="zh-CN"/>
        </w:rPr>
        <w:t>Czech</w:t>
      </w:r>
      <w:r w:rsidR="003920F8">
        <w:rPr>
          <w:rFonts w:hint="eastAsia"/>
          <w:b/>
          <w:noProof/>
          <w:sz w:val="24"/>
          <w:lang w:eastAsia="zh-CN"/>
        </w:rPr>
        <w:t xml:space="preserve"> Republic</w:t>
      </w:r>
      <w:r w:rsidRPr="00B62BB7">
        <w:rPr>
          <w:b/>
          <w:noProof/>
          <w:sz w:val="24"/>
          <w:lang w:eastAsia="zh-CN"/>
        </w:rPr>
        <w:t>,</w:t>
      </w:r>
      <w:r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26 -</w:t>
      </w:r>
      <w:r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30 Aug</w:t>
      </w:r>
      <w:r w:rsidRPr="00B62BB7">
        <w:rPr>
          <w:b/>
          <w:noProof/>
          <w:sz w:val="24"/>
        </w:rPr>
        <w:t xml:space="preserve"> 201</w:t>
      </w:r>
      <w:bookmarkEnd w:id="2"/>
      <w:bookmarkEnd w:id="3"/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6FF2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0D654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4C08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888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9B9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C4E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C9F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5D8F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4BB0D4" w14:textId="1BE8297D" w:rsidR="001E41F3" w:rsidRPr="00410371" w:rsidRDefault="00BA5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2CBA7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30ECF" w14:textId="3AA6B84B" w:rsidR="001E41F3" w:rsidRPr="00697E45" w:rsidRDefault="00D0545A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1124</w:t>
            </w:r>
          </w:p>
        </w:tc>
        <w:tc>
          <w:tcPr>
            <w:tcW w:w="709" w:type="dxa"/>
          </w:tcPr>
          <w:p w14:paraId="76BC11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09F764" w14:textId="68885D69" w:rsidR="001E41F3" w:rsidRPr="00697E45" w:rsidRDefault="009B76C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16475E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0B9F5F" w14:textId="7F48C4B6" w:rsidR="001E41F3" w:rsidRPr="00410371" w:rsidRDefault="0029589B" w:rsidP="00EE45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15.</w:t>
            </w:r>
            <w:r w:rsidR="00EE45A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E45A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DB6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E4CB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4E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327A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DED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D019F" w14:textId="77777777" w:rsidTr="00547111">
        <w:tc>
          <w:tcPr>
            <w:tcW w:w="9641" w:type="dxa"/>
            <w:gridSpan w:val="9"/>
          </w:tcPr>
          <w:p w14:paraId="51A29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41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89ECE7" w14:textId="77777777" w:rsidTr="00A7671C">
        <w:tc>
          <w:tcPr>
            <w:tcW w:w="2835" w:type="dxa"/>
          </w:tcPr>
          <w:p w14:paraId="0792B0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79D9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8C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E09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26E8D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7CD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F820B" w14:textId="7AA85298"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4CBE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A10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521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E1E223" w14:textId="77777777" w:rsidTr="00547111">
        <w:tc>
          <w:tcPr>
            <w:tcW w:w="9640" w:type="dxa"/>
            <w:gridSpan w:val="11"/>
          </w:tcPr>
          <w:p w14:paraId="40B2F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7A7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AD1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FB10A" w14:textId="28F8F5FB" w:rsidR="001E41F3" w:rsidRDefault="001576B0" w:rsidP="0015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Small </w:t>
            </w:r>
            <w:r w:rsidR="008C2479" w:rsidRPr="004E6F1E">
              <w:rPr>
                <w:lang w:eastAsia="zh-CN"/>
              </w:rPr>
              <w:t>Correction</w:t>
            </w:r>
            <w:r w:rsidR="00D0545A">
              <w:rPr>
                <w:rFonts w:hint="eastAsia"/>
                <w:lang w:eastAsia="zh-CN"/>
              </w:rPr>
              <w:t>s</w:t>
            </w:r>
            <w:r w:rsidR="008C2479" w:rsidRPr="004E6F1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System Information</w:t>
            </w:r>
          </w:p>
        </w:tc>
      </w:tr>
      <w:tr w:rsidR="001E41F3" w14:paraId="2BEF85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140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7E6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879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4A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20647" w14:textId="0035F2BB" w:rsidR="001E41F3" w:rsidRDefault="008C2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2073F0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D9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8BCE8" w14:textId="77777777" w:rsidR="001E41F3" w:rsidRDefault="0029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E88F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0A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78D4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5BE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914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06F1A8" w14:textId="629742C5" w:rsidR="001E41F3" w:rsidRPr="00697E45" w:rsidRDefault="001F222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71A2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60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75C88" w14:textId="32F29484" w:rsidR="001E41F3" w:rsidRDefault="001F2221" w:rsidP="008C2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</w:t>
            </w:r>
            <w:r w:rsidR="008C2479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0258B0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1D1E5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1A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6D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D0A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9E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02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2E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B406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6D1EC" w14:textId="165139DF" w:rsidR="001E41F3" w:rsidRPr="006873B4" w:rsidRDefault="001F2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01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6269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2353D" w14:textId="1FD27775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B7F0B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1F2221">
              <w:rPr>
                <w:noProof/>
              </w:rPr>
              <w:t>5</w:t>
            </w:r>
          </w:p>
        </w:tc>
      </w:tr>
      <w:tr w:rsidR="001E41F3" w14:paraId="7F3037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011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888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3CA8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39C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B650F" w14:textId="77777777" w:rsidTr="00547111">
        <w:tc>
          <w:tcPr>
            <w:tcW w:w="1843" w:type="dxa"/>
          </w:tcPr>
          <w:p w14:paraId="77C08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D4AF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8CC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0D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B2502" w14:textId="32E6061C" w:rsidR="00B02590" w:rsidRPr="00E345B0" w:rsidRDefault="00E345B0" w:rsidP="00B0259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345B0">
              <w:rPr>
                <w:rFonts w:hint="eastAsia"/>
              </w:rPr>
              <w:t xml:space="preserve">In </w:t>
            </w:r>
            <w:r w:rsidRPr="00E345B0">
              <w:t xml:space="preserve">RAN2#105b </w:t>
            </w:r>
            <w:r>
              <w:rPr>
                <w:rFonts w:hint="eastAsia"/>
                <w:lang w:eastAsia="zh-CN"/>
              </w:rPr>
              <w:t>it is agreed to add the condition to restrict the UE in active BWP</w:t>
            </w:r>
            <w:r w:rsidR="00BD530A">
              <w:rPr>
                <w:rFonts w:hint="eastAsia"/>
                <w:lang w:eastAsia="zh-CN"/>
              </w:rPr>
              <w:t xml:space="preserve"> could read the PWS only if receiving the </w:t>
            </w:r>
            <w:proofErr w:type="spellStart"/>
            <w:r w:rsidR="00BD530A" w:rsidRPr="00A047D1">
              <w:rPr>
                <w:i/>
                <w:iCs/>
              </w:rPr>
              <w:t>searchSpaceOtherSystemInformation</w:t>
            </w:r>
            <w:proofErr w:type="spellEnd"/>
            <w:r w:rsidR="00BD530A">
              <w:rPr>
                <w:rFonts w:hint="eastAsia"/>
                <w:lang w:eastAsia="zh-CN"/>
              </w:rPr>
              <w:t xml:space="preserve">. </w:t>
            </w:r>
            <w:r w:rsidR="007808A5">
              <w:rPr>
                <w:rFonts w:hint="eastAsia"/>
                <w:lang w:eastAsia="zh-CN"/>
              </w:rPr>
              <w:t>T</w:t>
            </w:r>
            <w:r w:rsidR="00BD530A">
              <w:rPr>
                <w:rFonts w:hint="eastAsia"/>
                <w:lang w:eastAsia="zh-CN"/>
              </w:rPr>
              <w:t xml:space="preserve">his restriction is only </w:t>
            </w:r>
            <w:r w:rsidR="008423B6">
              <w:rPr>
                <w:lang w:eastAsia="zh-CN"/>
              </w:rPr>
              <w:t>referring</w:t>
            </w:r>
            <w:r w:rsidR="00BD530A">
              <w:rPr>
                <w:rFonts w:hint="eastAsia"/>
                <w:lang w:eastAsia="zh-CN"/>
              </w:rPr>
              <w:t xml:space="preserve"> to CONNECTED mode UE,</w:t>
            </w:r>
            <w:r w:rsidR="007808A5">
              <w:rPr>
                <w:rFonts w:hint="eastAsia"/>
                <w:lang w:eastAsia="zh-CN"/>
              </w:rPr>
              <w:t xml:space="preserve"> and IDLE/INACTIVE mode UE does not have </w:t>
            </w:r>
            <w:r w:rsidR="007808A5">
              <w:rPr>
                <w:lang w:eastAsia="zh-CN"/>
              </w:rPr>
              <w:t>“</w:t>
            </w:r>
            <w:r w:rsidR="007808A5">
              <w:rPr>
                <w:rFonts w:hint="eastAsia"/>
                <w:lang w:eastAsia="zh-CN"/>
              </w:rPr>
              <w:t>active BWP</w:t>
            </w:r>
            <w:r w:rsidR="007808A5">
              <w:rPr>
                <w:lang w:eastAsia="zh-CN"/>
              </w:rPr>
              <w:t>”</w:t>
            </w:r>
            <w:r w:rsidR="007808A5">
              <w:rPr>
                <w:rFonts w:hint="eastAsia"/>
                <w:lang w:eastAsia="zh-CN"/>
              </w:rPr>
              <w:t xml:space="preserve">. </w:t>
            </w:r>
            <w:r w:rsidR="008423B6">
              <w:rPr>
                <w:rFonts w:hint="eastAsia"/>
                <w:lang w:eastAsia="zh-CN"/>
              </w:rPr>
              <w:t xml:space="preserve">Current sentence use </w:t>
            </w:r>
            <w:r w:rsidR="008423B6">
              <w:rPr>
                <w:lang w:eastAsia="zh-CN"/>
              </w:rPr>
              <w:t>“</w:t>
            </w:r>
            <w:r w:rsidR="008423B6">
              <w:rPr>
                <w:rFonts w:hint="eastAsia"/>
                <w:lang w:eastAsia="zh-CN"/>
              </w:rPr>
              <w:t>and</w:t>
            </w:r>
            <w:r w:rsidR="008423B6">
              <w:rPr>
                <w:lang w:eastAsia="zh-CN"/>
              </w:rPr>
              <w:t>”</w:t>
            </w:r>
            <w:r w:rsidR="008423B6">
              <w:rPr>
                <w:rFonts w:hint="eastAsia"/>
                <w:lang w:eastAsia="zh-CN"/>
              </w:rPr>
              <w:t xml:space="preserve"> to </w:t>
            </w:r>
            <w:r w:rsidR="00E203C6">
              <w:rPr>
                <w:rFonts w:hint="eastAsia"/>
                <w:lang w:eastAsia="zh-CN"/>
              </w:rPr>
              <w:t>relate</w:t>
            </w:r>
            <w:r w:rsidR="008423B6">
              <w:rPr>
                <w:rFonts w:hint="eastAsia"/>
                <w:lang w:eastAsia="zh-CN"/>
              </w:rPr>
              <w:t xml:space="preserve"> the two conditions </w:t>
            </w:r>
            <w:r w:rsidR="00E203C6">
              <w:rPr>
                <w:rFonts w:hint="eastAsia"/>
                <w:lang w:eastAsia="zh-CN"/>
              </w:rPr>
              <w:t>which</w:t>
            </w:r>
            <w:r w:rsidR="008423B6">
              <w:rPr>
                <w:rFonts w:hint="eastAsia"/>
                <w:lang w:eastAsia="zh-CN"/>
              </w:rPr>
              <w:t xml:space="preserve"> seems only the CONNECTED mode UE could </w:t>
            </w:r>
            <w:r w:rsidR="006656AF">
              <w:rPr>
                <w:rFonts w:hint="eastAsia"/>
                <w:lang w:eastAsia="zh-CN"/>
              </w:rPr>
              <w:t>apply the PWS reading.</w:t>
            </w:r>
          </w:p>
          <w:p w14:paraId="6321488A" w14:textId="5A55A699" w:rsidR="001E41F3" w:rsidRPr="00787BD8" w:rsidRDefault="001E41F3" w:rsidP="00E576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D04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F6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A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281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652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B0561" w14:textId="08A1EA90" w:rsidR="00B02590" w:rsidRDefault="00ED2F4B" w:rsidP="00B02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“</w:t>
            </w:r>
            <w:r w:rsidRPr="00A047D1">
              <w:t>the UE</w:t>
            </w:r>
            <w:r>
              <w:rPr>
                <w:rFonts w:hint="eastAsia"/>
                <w:lang w:eastAsia="zh-CN"/>
              </w:rPr>
              <w:t xml:space="preserve"> </w:t>
            </w:r>
            <w:r w:rsidRPr="00A047D1">
              <w:t xml:space="preserve">is provided with </w:t>
            </w:r>
            <w:proofErr w:type="spellStart"/>
            <w:r w:rsidRPr="00A047D1">
              <w:rPr>
                <w:i/>
                <w:iCs/>
              </w:rPr>
              <w:t>searchSpaceOtherSystemInformation</w:t>
            </w:r>
            <w:proofErr w:type="spellEnd"/>
            <w:r w:rsidRPr="00A047D1">
              <w:t xml:space="preserve"> on the active BWP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5.2.2.2.2 to </w:t>
            </w:r>
            <w:r>
              <w:rPr>
                <w:noProof/>
                <w:lang w:eastAsia="zh-CN"/>
              </w:rPr>
              <w:t>“</w:t>
            </w:r>
            <w:r w:rsidR="000E7416" w:rsidRPr="00A047D1">
              <w:t>the UE</w:t>
            </w:r>
            <w:r w:rsidR="000E7416">
              <w:rPr>
                <w:rFonts w:hint="eastAsia"/>
                <w:lang w:eastAsia="zh-CN"/>
              </w:rPr>
              <w:t xml:space="preserve"> </w:t>
            </w:r>
            <w:r w:rsidR="000E7416" w:rsidRPr="00A047D1">
              <w:t xml:space="preserve">is provided with </w:t>
            </w:r>
            <w:proofErr w:type="spellStart"/>
            <w:r w:rsidR="000E7416" w:rsidRPr="00A047D1">
              <w:rPr>
                <w:i/>
                <w:iCs/>
              </w:rPr>
              <w:t>searchSpaceOtherSystemInformation</w:t>
            </w:r>
            <w:proofErr w:type="spellEnd"/>
            <w:r w:rsidR="000E7416" w:rsidRPr="00A047D1">
              <w:t xml:space="preserve"> on the active BWP</w:t>
            </w:r>
            <w:r w:rsidR="000E7416">
              <w:rPr>
                <w:rFonts w:hint="eastAsia"/>
                <w:lang w:eastAsia="zh-CN"/>
              </w:rPr>
              <w:t xml:space="preserve"> or </w:t>
            </w:r>
            <w:r w:rsidR="000E7416" w:rsidRPr="00A047D1">
              <w:t xml:space="preserve">the </w:t>
            </w:r>
            <w:r w:rsidR="000E7416">
              <w:rPr>
                <w:rFonts w:hint="eastAsia"/>
                <w:lang w:eastAsia="zh-CN"/>
              </w:rPr>
              <w:t>initial</w:t>
            </w:r>
            <w:r w:rsidR="000E7416" w:rsidRPr="00A047D1">
              <w:t xml:space="preserve"> BWP</w:t>
            </w:r>
            <w:r>
              <w:rPr>
                <w:noProof/>
                <w:lang w:eastAsia="zh-CN"/>
              </w:rPr>
              <w:t>”</w:t>
            </w:r>
          </w:p>
          <w:p w14:paraId="603A618F" w14:textId="77777777" w:rsidR="00B02590" w:rsidRPr="00654A13" w:rsidRDefault="00B02590" w:rsidP="00B02590">
            <w:pPr>
              <w:pStyle w:val="CRCoverPage"/>
              <w:spacing w:after="0"/>
              <w:rPr>
                <w:lang w:eastAsia="zh-CN"/>
              </w:rPr>
            </w:pPr>
          </w:p>
          <w:p w14:paraId="3ABD8670" w14:textId="77777777" w:rsidR="00B02590" w:rsidRPr="00281308" w:rsidRDefault="00B02590" w:rsidP="00B02590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DB4836" w14:textId="77777777" w:rsidR="00B02590" w:rsidRDefault="00B02590" w:rsidP="00B0259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E6E0B12" w14:textId="267578C6" w:rsidR="00B02590" w:rsidRDefault="00B02590" w:rsidP="00B0259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 w:hint="eastAsia"/>
                <w:noProof/>
                <w:lang w:eastAsia="zh-CN"/>
              </w:rPr>
              <w:t>e</w:t>
            </w:r>
            <w:r w:rsidR="00D575E0">
              <w:rPr>
                <w:rFonts w:cs="Arial" w:hint="eastAsia"/>
                <w:noProof/>
                <w:lang w:eastAsia="zh-CN"/>
              </w:rPr>
              <w:t>&amp;NE-DC</w:t>
            </w:r>
            <w:r w:rsidR="007D0780">
              <w:rPr>
                <w:rFonts w:cs="Arial" w:hint="eastAsia"/>
                <w:noProof/>
                <w:lang w:eastAsia="zh-CN"/>
              </w:rPr>
              <w:t>&amp;NR-DC</w:t>
            </w:r>
          </w:p>
          <w:p w14:paraId="3EAB8802" w14:textId="77777777" w:rsidR="00B02590" w:rsidRPr="00E203C6" w:rsidRDefault="00B02590" w:rsidP="00B02590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558D7FBB" w14:textId="77777777" w:rsidR="00B02590" w:rsidRDefault="00B02590" w:rsidP="00B0259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3069FBF5" w14:textId="6F441B76" w:rsidR="00B02590" w:rsidRPr="00281308" w:rsidRDefault="00621004" w:rsidP="00B02590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System Information</w:t>
            </w:r>
          </w:p>
          <w:p w14:paraId="6CF3A35E" w14:textId="77777777" w:rsidR="00B02590" w:rsidRDefault="00B02590" w:rsidP="00B02590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59CF4448" w14:textId="77777777" w:rsidR="00B02590" w:rsidRDefault="00B02590" w:rsidP="00B0259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7ED84240" w14:textId="11F42A69" w:rsidR="00FD3C7E" w:rsidRPr="007D0780" w:rsidRDefault="007D0780" w:rsidP="007D0780">
            <w:pPr>
              <w:pStyle w:val="CRCoverPage"/>
              <w:spacing w:after="0"/>
              <w:ind w:firstLineChars="50" w:firstLine="10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There is no inter-operability issue foreseen.</w:t>
            </w:r>
          </w:p>
        </w:tc>
      </w:tr>
      <w:tr w:rsidR="001E41F3" w14:paraId="3EB6E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A27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59D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8DB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B25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ABCC7" w14:textId="5C30589D" w:rsidR="00ED1DC5" w:rsidRPr="00ED1DC5" w:rsidRDefault="007865DD" w:rsidP="00732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 xml:space="preserve">The descriptions on PWS acquisition for </w:t>
            </w:r>
            <w:r w:rsidR="001409F7">
              <w:rPr>
                <w:rFonts w:cs="Arial" w:hint="eastAsia"/>
                <w:noProof/>
                <w:lang w:val="en-US" w:eastAsia="zh-CN"/>
              </w:rPr>
              <w:t>RRC_</w:t>
            </w:r>
            <w:r>
              <w:rPr>
                <w:rFonts w:cs="Arial" w:hint="eastAsia"/>
                <w:noProof/>
                <w:lang w:val="en-US" w:eastAsia="zh-CN"/>
              </w:rPr>
              <w:t>IDLE/</w:t>
            </w:r>
            <w:r w:rsidR="001409F7">
              <w:rPr>
                <w:rFonts w:cs="Arial" w:hint="eastAsia"/>
                <w:noProof/>
                <w:lang w:val="en-US" w:eastAsia="zh-CN"/>
              </w:rPr>
              <w:t>RRC_</w:t>
            </w:r>
            <w:r w:rsidR="00732B66">
              <w:rPr>
                <w:rFonts w:cs="Arial" w:hint="eastAsia"/>
                <w:noProof/>
                <w:lang w:val="en-US" w:eastAsia="zh-CN"/>
              </w:rPr>
              <w:t xml:space="preserve">INACTIVE </w:t>
            </w:r>
            <w:r>
              <w:rPr>
                <w:rFonts w:cs="Arial" w:hint="eastAsia"/>
                <w:noProof/>
                <w:lang w:val="en-US" w:eastAsia="zh-CN"/>
              </w:rPr>
              <w:t>UEs are missing.</w:t>
            </w:r>
          </w:p>
        </w:tc>
      </w:tr>
      <w:tr w:rsidR="001E41F3" w14:paraId="1DD8934A" w14:textId="77777777" w:rsidTr="00547111">
        <w:tc>
          <w:tcPr>
            <w:tcW w:w="2694" w:type="dxa"/>
            <w:gridSpan w:val="2"/>
          </w:tcPr>
          <w:p w14:paraId="4BE85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BC8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5D8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9732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B6605" w14:textId="209B7A00" w:rsidR="001E41F3" w:rsidRDefault="00B209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5.2.2.2.2</w:t>
            </w:r>
          </w:p>
        </w:tc>
      </w:tr>
      <w:tr w:rsidR="001E41F3" w14:paraId="06C6C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A15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FF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D5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5E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123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3D7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51E6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06F1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AFF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1F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86F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87828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66E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CC1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D8D0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2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7C8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2857E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82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9DD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602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C698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919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35D6B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3AD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8B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A338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E0A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D6B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988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00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4C72A" w14:textId="68A01FDB" w:rsidR="001E41F3" w:rsidRPr="003C681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23A0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2D6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1E655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4717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B3B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87ED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6E02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816AF1" w14:textId="77777777" w:rsidR="001E41F3" w:rsidRDefault="001E41F3">
      <w:pPr>
        <w:rPr>
          <w:noProof/>
        </w:rPr>
      </w:pPr>
    </w:p>
    <w:p w14:paraId="684F2279" w14:textId="77777777" w:rsidR="00BA5934" w:rsidRDefault="00BA5934">
      <w:pPr>
        <w:rPr>
          <w:noProof/>
        </w:rPr>
      </w:pPr>
    </w:p>
    <w:p w14:paraId="1BDB6E65" w14:textId="431794AC" w:rsidR="00BA5934" w:rsidRDefault="00BA5934">
      <w:pPr>
        <w:rPr>
          <w:noProof/>
        </w:rPr>
      </w:pPr>
      <w:r>
        <w:rPr>
          <w:noProof/>
        </w:rPr>
        <w:br w:type="page"/>
      </w:r>
    </w:p>
    <w:p w14:paraId="7AAF655E" w14:textId="77777777" w:rsidR="00BA5934" w:rsidRDefault="00BA5934">
      <w:pPr>
        <w:rPr>
          <w:noProof/>
        </w:rPr>
        <w:sectPr w:rsidR="00BA593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0E342" w14:textId="74ED78EA" w:rsidR="00BA5934" w:rsidRPr="0055455B" w:rsidRDefault="00BA5934" w:rsidP="00BA593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6" w:name="_Toc500942635"/>
      <w:bookmarkStart w:id="7" w:name="_Toc509405757"/>
      <w:bookmarkStart w:id="8" w:name="_Hlk504049857"/>
      <w:bookmarkStart w:id="9" w:name="_Hlk50405521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bookmarkEnd w:id="6"/>
      <w:bookmarkEnd w:id="7"/>
      <w:bookmarkEnd w:id="8"/>
      <w:bookmarkEnd w:id="9"/>
      <w:r w:rsidR="0055455B">
        <w:rPr>
          <w:rFonts w:ascii="Times New Roman" w:eastAsiaTheme="minorEastAsia" w:hAnsi="Times New Roman" w:cs="Times New Roman" w:hint="eastAsia"/>
          <w:lang w:val="en-US" w:eastAsia="zh-CN"/>
        </w:rPr>
        <w:t>S</w:t>
      </w:r>
    </w:p>
    <w:p w14:paraId="098B1BD2" w14:textId="77777777" w:rsidR="00206FD3" w:rsidRPr="00A047D1" w:rsidRDefault="00206FD3" w:rsidP="00206FD3">
      <w:pPr>
        <w:pStyle w:val="5"/>
        <w:rPr>
          <w:rFonts w:eastAsia="MS Mincho"/>
        </w:rPr>
      </w:pPr>
      <w:bookmarkStart w:id="10" w:name="_Toc12717951"/>
      <w:bookmarkStart w:id="11" w:name="_Hlk535345358"/>
      <w:r w:rsidRPr="00A047D1">
        <w:rPr>
          <w:rFonts w:eastAsia="MS Mincho"/>
        </w:rPr>
        <w:t>5.2.2.2.2</w:t>
      </w:r>
      <w:r w:rsidRPr="00A047D1">
        <w:rPr>
          <w:rFonts w:eastAsia="MS Mincho"/>
        </w:rPr>
        <w:tab/>
        <w:t>SI change indication and PWS notification</w:t>
      </w:r>
      <w:bookmarkEnd w:id="10"/>
    </w:p>
    <w:p w14:paraId="38B6F49F" w14:textId="77777777" w:rsidR="00206FD3" w:rsidRPr="00A047D1" w:rsidRDefault="00206FD3" w:rsidP="00206FD3">
      <w:r w:rsidRPr="00A047D1">
        <w:t xml:space="preserve">A modification period is used, i.e. updated SI (other than for ETWS and CMAS) is broadcasted in the modification period following the one where SI change indication is transmitted. </w:t>
      </w:r>
      <w:r w:rsidRPr="00A047D1">
        <w:rPr>
          <w:rFonts w:eastAsia="宋体"/>
          <w:lang w:eastAsia="zh-CN"/>
        </w:rPr>
        <w:t xml:space="preserve">The modification period boundaries are defined by SFN values for which SFN mod m = 0, where m is the number of radio frames comprising the modification period. The modification period is configured by system information. </w:t>
      </w:r>
      <w:r w:rsidRPr="00A047D1">
        <w:t>The UE receives indications about SI modifications and/or PWS notifications</w:t>
      </w:r>
      <w:r w:rsidRPr="00A047D1" w:rsidDel="00402213">
        <w:t xml:space="preserve"> </w:t>
      </w:r>
      <w:r w:rsidRPr="00A047D1">
        <w:t>using Short Message transmitted with P-RNTI over DCI (see clause 6.5). Repetitions of SI change indication may occur within preceding modification period.</w:t>
      </w:r>
    </w:p>
    <w:p w14:paraId="5DD34D7A" w14:textId="77777777" w:rsidR="00206FD3" w:rsidRPr="00A047D1" w:rsidRDefault="00206FD3" w:rsidP="00206FD3">
      <w:r w:rsidRPr="00A047D1">
        <w:t>UEs in RRC_IDLE or in RRC_INACTIVE shall monitor for SI change indication in its own paging occasion every DRX cycle.</w:t>
      </w:r>
      <w:r w:rsidRPr="00A047D1">
        <w:rPr>
          <w:rFonts w:eastAsia="宋体"/>
          <w:lang w:eastAsia="zh-CN"/>
        </w:rPr>
        <w:t xml:space="preserve"> UEs in </w:t>
      </w:r>
      <w:r w:rsidRPr="00A047D1">
        <w:t xml:space="preserve">RRC_CONNECTED </w:t>
      </w:r>
      <w:r w:rsidRPr="00A047D1">
        <w:rPr>
          <w:rFonts w:eastAsia="宋体"/>
          <w:lang w:eastAsia="zh-CN"/>
        </w:rPr>
        <w:t>shall</w:t>
      </w:r>
      <w:r w:rsidRPr="00A047D1">
        <w:t xml:space="preserve"> monitor for SI change indication in any paging occasion at least once per modification period if the UE is provided with common search space on the ac</w:t>
      </w:r>
      <w:bookmarkStart w:id="12" w:name="_GoBack"/>
      <w:bookmarkEnd w:id="12"/>
      <w:r w:rsidRPr="00A047D1">
        <w:t>tive BWP to monitor paging, as specified in TS 38.213 [13], clause 13.</w:t>
      </w:r>
    </w:p>
    <w:bookmarkEnd w:id="11"/>
    <w:p w14:paraId="0E5039BC" w14:textId="77777777" w:rsidR="00206FD3" w:rsidRPr="00A047D1" w:rsidRDefault="00206FD3" w:rsidP="00206FD3">
      <w:pPr>
        <w:rPr>
          <w:rFonts w:eastAsia="MS Mincho"/>
        </w:rPr>
      </w:pPr>
      <w:r w:rsidRPr="00A047D1">
        <w:t>ETWS</w:t>
      </w:r>
      <w:r w:rsidRPr="00A047D1">
        <w:rPr>
          <w:rFonts w:eastAsia="宋体"/>
          <w:lang w:eastAsia="zh-CN"/>
        </w:rPr>
        <w:t xml:space="preserve"> or </w:t>
      </w:r>
      <w:r w:rsidRPr="00A047D1">
        <w:t>CMAS capable UEs in RRC_IDLE or in RRC_INACTIVE shall monitor for</w:t>
      </w:r>
      <w:r w:rsidRPr="00A047D1">
        <w:rPr>
          <w:rFonts w:eastAsia="MS Mincho"/>
        </w:rPr>
        <w:t xml:space="preserve"> indications about PWS notification</w:t>
      </w:r>
      <w:r w:rsidRPr="00A047D1">
        <w:t xml:space="preserve"> in its own paging occasion every DRX cycle.</w:t>
      </w:r>
      <w:r w:rsidRPr="00A047D1">
        <w:rPr>
          <w:rFonts w:eastAsia="宋体"/>
          <w:lang w:eastAsia="zh-CN"/>
        </w:rPr>
        <w:t xml:space="preserve"> </w:t>
      </w:r>
      <w:r w:rsidRPr="00A047D1">
        <w:t>ETWS</w:t>
      </w:r>
      <w:r w:rsidRPr="00A047D1">
        <w:rPr>
          <w:rFonts w:eastAsia="宋体"/>
          <w:lang w:eastAsia="zh-CN"/>
        </w:rPr>
        <w:t xml:space="preserve"> or </w:t>
      </w:r>
      <w:r w:rsidRPr="00A047D1">
        <w:t xml:space="preserve">CMAS capable UEs </w:t>
      </w:r>
      <w:bookmarkStart w:id="13" w:name="OLE_LINK17"/>
      <w:bookmarkStart w:id="14" w:name="OLE_LINK18"/>
      <w:r w:rsidRPr="00A047D1">
        <w:t>in RRC_CONNECTED</w:t>
      </w:r>
      <w:bookmarkEnd w:id="13"/>
      <w:bookmarkEnd w:id="14"/>
      <w:r w:rsidRPr="00A047D1">
        <w:t xml:space="preserve"> </w:t>
      </w:r>
      <w:r w:rsidRPr="00A047D1">
        <w:rPr>
          <w:rFonts w:eastAsia="宋体"/>
          <w:lang w:eastAsia="zh-CN"/>
        </w:rPr>
        <w:t>shall</w:t>
      </w:r>
      <w:r w:rsidRPr="00A047D1">
        <w:t xml:space="preserve"> monitor for indication about </w:t>
      </w:r>
      <w:r w:rsidRPr="00A047D1">
        <w:rPr>
          <w:rFonts w:eastAsia="MS Mincho"/>
        </w:rPr>
        <w:t>PWS notification</w:t>
      </w:r>
      <w:r w:rsidRPr="00A047D1">
        <w:t xml:space="preserve"> in any paging occasion at least once every </w:t>
      </w:r>
      <w:proofErr w:type="spellStart"/>
      <w:r w:rsidRPr="00A047D1">
        <w:rPr>
          <w:i/>
        </w:rPr>
        <w:t>defaultPagingCycle</w:t>
      </w:r>
      <w:proofErr w:type="spellEnd"/>
      <w:r w:rsidRPr="00A047D1">
        <w:t xml:space="preserve"> if the UE is provided with common search space on the active BWP to monitor paging.</w:t>
      </w:r>
    </w:p>
    <w:p w14:paraId="36C390CD" w14:textId="77777777" w:rsidR="00206FD3" w:rsidRPr="00A047D1" w:rsidRDefault="00206FD3" w:rsidP="00206FD3">
      <w:r w:rsidRPr="00A047D1">
        <w:rPr>
          <w:lang w:eastAsia="ko-KR"/>
        </w:rPr>
        <w:t>For Short Message reception in a paging occasion, the UE monitors t</w:t>
      </w:r>
      <w:r w:rsidRPr="00A047D1">
        <w:t>he PDCCH monitoring occasion(s</w:t>
      </w:r>
      <w:r w:rsidRPr="00A047D1">
        <w:rPr>
          <w:lang w:eastAsia="ko-KR"/>
        </w:rPr>
        <w:t>)</w:t>
      </w:r>
      <w:r w:rsidRPr="00A047D1">
        <w:t xml:space="preserve"> for paging as specified in TS 38.304 [20] and TS 38.213 [13].</w:t>
      </w:r>
    </w:p>
    <w:p w14:paraId="0796E876" w14:textId="77777777" w:rsidR="00206FD3" w:rsidRPr="00A047D1" w:rsidRDefault="00206FD3" w:rsidP="00206FD3">
      <w:r w:rsidRPr="00A047D1">
        <w:t>If the UE receives a Short Message, the UE shall:</w:t>
      </w:r>
    </w:p>
    <w:p w14:paraId="43609E21" w14:textId="044654F4" w:rsidR="00206FD3" w:rsidRPr="00A047D1" w:rsidRDefault="00206FD3" w:rsidP="00206FD3">
      <w:pPr>
        <w:pStyle w:val="B1"/>
        <w:rPr>
          <w:lang w:eastAsia="zh-CN"/>
        </w:rPr>
      </w:pPr>
      <w:r w:rsidRPr="00A047D1">
        <w:t>1&gt;</w:t>
      </w:r>
      <w:r w:rsidRPr="00A047D1">
        <w:tab/>
        <w:t xml:space="preserve">if the UE is ETWS capable or CMAS capable, </w:t>
      </w:r>
      <w:bookmarkStart w:id="15" w:name="OLE_LINK15"/>
      <w:bookmarkStart w:id="16" w:name="OLE_LINK16"/>
      <w:r w:rsidRPr="00A047D1">
        <w:t xml:space="preserve">the </w:t>
      </w:r>
      <w:proofErr w:type="spellStart"/>
      <w:r w:rsidRPr="00A047D1">
        <w:rPr>
          <w:rFonts w:eastAsia="宋体"/>
          <w:i/>
          <w:iCs/>
        </w:rPr>
        <w:t>etwsAndCmasIndication</w:t>
      </w:r>
      <w:proofErr w:type="spellEnd"/>
      <w:r w:rsidRPr="00A047D1">
        <w:t xml:space="preserve"> bit of Short Message is set</w:t>
      </w:r>
      <w:bookmarkEnd w:id="15"/>
      <w:bookmarkEnd w:id="16"/>
      <w:r w:rsidRPr="00A047D1">
        <w:rPr>
          <w:lang w:eastAsia="zh-TW"/>
        </w:rPr>
        <w:t xml:space="preserve">, </w:t>
      </w:r>
      <w:r w:rsidRPr="00A047D1">
        <w:t xml:space="preserve">and </w:t>
      </w:r>
      <w:bookmarkStart w:id="17" w:name="OLE_LINK2"/>
      <w:bookmarkStart w:id="18" w:name="OLE_LINK3"/>
      <w:r w:rsidRPr="00A047D1">
        <w:t>the UE</w:t>
      </w:r>
      <w:r w:rsidR="009A0F32">
        <w:rPr>
          <w:rFonts w:hint="eastAsia"/>
          <w:lang w:eastAsia="zh-CN"/>
        </w:rPr>
        <w:t xml:space="preserve"> </w:t>
      </w:r>
      <w:r w:rsidRPr="00A047D1">
        <w:t xml:space="preserve">is provided with </w:t>
      </w:r>
      <w:proofErr w:type="spellStart"/>
      <w:r w:rsidRPr="00A047D1">
        <w:rPr>
          <w:i/>
          <w:iCs/>
        </w:rPr>
        <w:t>searchSpaceOtherSystemInformation</w:t>
      </w:r>
      <w:proofErr w:type="spellEnd"/>
      <w:r w:rsidRPr="00A047D1">
        <w:t xml:space="preserve"> on the active BWP</w:t>
      </w:r>
      <w:ins w:id="19" w:author="作者">
        <w:r w:rsidR="00C30C63">
          <w:rPr>
            <w:rFonts w:hint="eastAsia"/>
            <w:lang w:eastAsia="zh-CN"/>
          </w:rPr>
          <w:t xml:space="preserve"> or </w:t>
        </w:r>
        <w:r w:rsidR="00C30C63" w:rsidRPr="00A047D1">
          <w:t xml:space="preserve">the </w:t>
        </w:r>
        <w:r w:rsidR="00C30C63">
          <w:rPr>
            <w:rFonts w:hint="eastAsia"/>
            <w:lang w:eastAsia="zh-CN"/>
          </w:rPr>
          <w:t>initial</w:t>
        </w:r>
        <w:r w:rsidR="00C30C63" w:rsidRPr="00A047D1">
          <w:t xml:space="preserve"> BWP</w:t>
        </w:r>
      </w:ins>
      <w:bookmarkEnd w:id="17"/>
      <w:bookmarkEnd w:id="18"/>
      <w:r w:rsidRPr="00A047D1">
        <w:t>:</w:t>
      </w:r>
      <w:r w:rsidR="002C2CB7">
        <w:rPr>
          <w:rFonts w:hint="eastAsia"/>
          <w:lang w:eastAsia="zh-CN"/>
        </w:rPr>
        <w:t xml:space="preserve"> </w:t>
      </w:r>
    </w:p>
    <w:p w14:paraId="6C9F38B8" w14:textId="77777777" w:rsidR="00206FD3" w:rsidRPr="00A047D1" w:rsidRDefault="00206FD3" w:rsidP="00206FD3">
      <w:pPr>
        <w:pStyle w:val="B2"/>
      </w:pPr>
      <w:r w:rsidRPr="00A047D1">
        <w:t xml:space="preserve">2&gt; immediately re-acquire the </w:t>
      </w:r>
      <w:r w:rsidRPr="00A047D1">
        <w:rPr>
          <w:i/>
        </w:rPr>
        <w:t>SIB1</w:t>
      </w:r>
      <w:r w:rsidRPr="00A047D1">
        <w:t>;</w:t>
      </w:r>
    </w:p>
    <w:p w14:paraId="334FD7CA" w14:textId="77777777" w:rsidR="00206FD3" w:rsidRPr="00A047D1" w:rsidRDefault="00206FD3" w:rsidP="00206FD3">
      <w:pPr>
        <w:pStyle w:val="B2"/>
      </w:pPr>
      <w:r w:rsidRPr="00A047D1">
        <w:t>2&gt;</w:t>
      </w:r>
      <w:r w:rsidRPr="00A047D1">
        <w:tab/>
        <w:t xml:space="preserve">if the UE is ETWS capable and </w:t>
      </w:r>
      <w:proofErr w:type="spellStart"/>
      <w:r w:rsidRPr="00A047D1">
        <w:rPr>
          <w:i/>
        </w:rPr>
        <w:t>si-SchedulingInfo</w:t>
      </w:r>
      <w:proofErr w:type="spellEnd"/>
      <w:r w:rsidRPr="00A047D1">
        <w:t xml:space="preserve"> includes scheduling information for </w:t>
      </w:r>
      <w:r w:rsidRPr="00A047D1">
        <w:rPr>
          <w:i/>
        </w:rPr>
        <w:t>SIB</w:t>
      </w:r>
      <w:r w:rsidRPr="00A047D1">
        <w:rPr>
          <w:rFonts w:eastAsia="宋体"/>
          <w:i/>
          <w:lang w:eastAsia="zh-CN"/>
        </w:rPr>
        <w:t>6</w:t>
      </w:r>
      <w:r w:rsidRPr="00A047D1">
        <w:t>:</w:t>
      </w:r>
    </w:p>
    <w:p w14:paraId="19163E45" w14:textId="77777777" w:rsidR="00206FD3" w:rsidRPr="00A047D1" w:rsidRDefault="00206FD3" w:rsidP="00206FD3">
      <w:pPr>
        <w:pStyle w:val="B3"/>
      </w:pPr>
      <w:r w:rsidRPr="00A047D1">
        <w:t>3&gt;</w:t>
      </w:r>
      <w:r w:rsidRPr="00A047D1">
        <w:tab/>
        <w:t xml:space="preserve">acquire </w:t>
      </w:r>
      <w:r w:rsidRPr="00A047D1">
        <w:rPr>
          <w:i/>
        </w:rPr>
        <w:t>SIB6</w:t>
      </w:r>
      <w:r w:rsidRPr="00A047D1">
        <w:t xml:space="preserve">, as specified in sub-clause </w:t>
      </w:r>
      <w:r w:rsidRPr="00A047D1">
        <w:rPr>
          <w:rFonts w:eastAsia="MS Mincho"/>
        </w:rPr>
        <w:t>5.2.2.3.2,</w:t>
      </w:r>
      <w:r w:rsidRPr="00A047D1">
        <w:rPr>
          <w:i/>
        </w:rPr>
        <w:t xml:space="preserve"> </w:t>
      </w:r>
      <w:r w:rsidRPr="00A047D1">
        <w:t>immediately;</w:t>
      </w:r>
    </w:p>
    <w:p w14:paraId="055FA766" w14:textId="77777777" w:rsidR="00206FD3" w:rsidRPr="00A047D1" w:rsidRDefault="00206FD3" w:rsidP="00206FD3">
      <w:pPr>
        <w:pStyle w:val="B2"/>
      </w:pPr>
      <w:r w:rsidRPr="00A047D1">
        <w:t>2&gt;</w:t>
      </w:r>
      <w:r w:rsidRPr="00A047D1">
        <w:tab/>
        <w:t xml:space="preserve">if the UE is ETWS capable and </w:t>
      </w:r>
      <w:proofErr w:type="spellStart"/>
      <w:r w:rsidRPr="00A047D1">
        <w:rPr>
          <w:i/>
        </w:rPr>
        <w:t>si-SchedulingInfo</w:t>
      </w:r>
      <w:proofErr w:type="spellEnd"/>
      <w:r w:rsidRPr="00A047D1">
        <w:t xml:space="preserve"> includes scheduling information for </w:t>
      </w:r>
      <w:r w:rsidRPr="00A047D1">
        <w:rPr>
          <w:i/>
        </w:rPr>
        <w:t>SIB7</w:t>
      </w:r>
      <w:r w:rsidRPr="00A047D1">
        <w:t>:</w:t>
      </w:r>
    </w:p>
    <w:p w14:paraId="41A5AEB9" w14:textId="77777777" w:rsidR="00206FD3" w:rsidRPr="00A047D1" w:rsidRDefault="00206FD3" w:rsidP="00206FD3">
      <w:pPr>
        <w:pStyle w:val="B3"/>
      </w:pPr>
      <w:r w:rsidRPr="00A047D1">
        <w:t>3&gt;</w:t>
      </w:r>
      <w:r w:rsidRPr="00A047D1">
        <w:tab/>
        <w:t xml:space="preserve">acquire </w:t>
      </w:r>
      <w:r w:rsidRPr="00A047D1">
        <w:rPr>
          <w:i/>
        </w:rPr>
        <w:t>SIB7</w:t>
      </w:r>
      <w:r w:rsidRPr="00A047D1">
        <w:t xml:space="preserve">, as specified in sub-clause </w:t>
      </w:r>
      <w:r w:rsidRPr="00A047D1">
        <w:rPr>
          <w:rFonts w:eastAsia="MS Mincho"/>
        </w:rPr>
        <w:t>5.2.2.3.2,</w:t>
      </w:r>
      <w:r w:rsidRPr="00A047D1">
        <w:rPr>
          <w:i/>
        </w:rPr>
        <w:t xml:space="preserve"> </w:t>
      </w:r>
      <w:r w:rsidRPr="00A047D1">
        <w:t>immediately;</w:t>
      </w:r>
    </w:p>
    <w:p w14:paraId="0C2CD1AB" w14:textId="77777777" w:rsidR="00206FD3" w:rsidRPr="00A047D1" w:rsidRDefault="00206FD3" w:rsidP="00206FD3">
      <w:pPr>
        <w:pStyle w:val="B2"/>
      </w:pPr>
      <w:r w:rsidRPr="00A047D1">
        <w:t>2&gt;</w:t>
      </w:r>
      <w:r w:rsidRPr="00A047D1">
        <w:tab/>
        <w:t xml:space="preserve">if the UE is CMAS capable and </w:t>
      </w:r>
      <w:proofErr w:type="spellStart"/>
      <w:r w:rsidRPr="00A047D1">
        <w:rPr>
          <w:i/>
        </w:rPr>
        <w:t>si-SchedulingInfo</w:t>
      </w:r>
      <w:proofErr w:type="spellEnd"/>
      <w:r w:rsidRPr="00A047D1">
        <w:t xml:space="preserve"> includes scheduling information for </w:t>
      </w:r>
      <w:r w:rsidRPr="00A047D1">
        <w:rPr>
          <w:i/>
        </w:rPr>
        <w:t>SIB8</w:t>
      </w:r>
      <w:r w:rsidRPr="00A047D1">
        <w:t>:</w:t>
      </w:r>
    </w:p>
    <w:p w14:paraId="2E743429" w14:textId="77777777" w:rsidR="00206FD3" w:rsidRPr="00A047D1" w:rsidRDefault="00206FD3" w:rsidP="00206FD3">
      <w:pPr>
        <w:pStyle w:val="B3"/>
      </w:pPr>
      <w:r w:rsidRPr="00A047D1">
        <w:t>3&gt;</w:t>
      </w:r>
      <w:r w:rsidRPr="00A047D1">
        <w:tab/>
        <w:t xml:space="preserve">acquire </w:t>
      </w:r>
      <w:r w:rsidRPr="00A047D1">
        <w:rPr>
          <w:i/>
        </w:rPr>
        <w:t>SIB8</w:t>
      </w:r>
      <w:r w:rsidRPr="00A047D1">
        <w:t xml:space="preserve">, as specified in sub-clause </w:t>
      </w:r>
      <w:r w:rsidRPr="00A047D1">
        <w:rPr>
          <w:rFonts w:eastAsia="MS Mincho"/>
        </w:rPr>
        <w:t>5.2.2.3.2,</w:t>
      </w:r>
      <w:r w:rsidRPr="00A047D1">
        <w:rPr>
          <w:i/>
        </w:rPr>
        <w:t xml:space="preserve"> </w:t>
      </w:r>
      <w:r w:rsidRPr="00A047D1">
        <w:t>immediately;</w:t>
      </w:r>
    </w:p>
    <w:p w14:paraId="3B01D4B9" w14:textId="77777777" w:rsidR="00206FD3" w:rsidRPr="00A047D1" w:rsidRDefault="00206FD3" w:rsidP="00206FD3">
      <w:pPr>
        <w:pStyle w:val="B1"/>
      </w:pPr>
      <w:r w:rsidRPr="00A047D1">
        <w:t xml:space="preserve">1&gt; if the </w:t>
      </w:r>
      <w:proofErr w:type="spellStart"/>
      <w:r w:rsidRPr="00A047D1">
        <w:rPr>
          <w:rFonts w:eastAsia="DengXian"/>
          <w:i/>
          <w:iCs/>
        </w:rPr>
        <w:t>systemInfoModification</w:t>
      </w:r>
      <w:proofErr w:type="spellEnd"/>
      <w:r w:rsidRPr="00A047D1">
        <w:t xml:space="preserve"> bit of Short Message is set:</w:t>
      </w:r>
    </w:p>
    <w:p w14:paraId="66CF1308" w14:textId="0CEAF156" w:rsidR="00BA5934" w:rsidRPr="00D87965" w:rsidRDefault="00206FD3" w:rsidP="009126A4">
      <w:pPr>
        <w:pStyle w:val="B2"/>
        <w:rPr>
          <w:lang w:eastAsia="zh-CN"/>
        </w:rPr>
      </w:pPr>
      <w:r w:rsidRPr="00A047D1">
        <w:t>2&gt;</w:t>
      </w:r>
      <w:r w:rsidRPr="00A047D1">
        <w:tab/>
        <w:t>apply the SI acquisition procedure as defined in sub-clause 5.2.2.3 from the start of the next modification period.</w:t>
      </w:r>
    </w:p>
    <w:p w14:paraId="709047FF" w14:textId="72272343" w:rsidR="00BA5934" w:rsidRPr="0055455B" w:rsidRDefault="00BA5934" w:rsidP="00BA593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55455B">
        <w:rPr>
          <w:rFonts w:ascii="Times New Roman" w:eastAsiaTheme="minorEastAsia" w:hAnsi="Times New Roman" w:cs="Times New Roman" w:hint="eastAsia"/>
          <w:lang w:val="en-US" w:eastAsia="zh-CN"/>
        </w:rPr>
        <w:t>S</w:t>
      </w:r>
    </w:p>
    <w:sectPr w:rsidR="00BA5934" w:rsidRPr="0055455B" w:rsidSect="00D5744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7799F" w14:textId="77777777" w:rsidR="004719A7" w:rsidRDefault="004719A7">
      <w:r>
        <w:separator/>
      </w:r>
    </w:p>
  </w:endnote>
  <w:endnote w:type="continuationSeparator" w:id="0">
    <w:p w14:paraId="62B3092F" w14:textId="77777777" w:rsidR="004719A7" w:rsidRDefault="0047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C1B46" w14:textId="77777777" w:rsidR="004719A7" w:rsidRDefault="004719A7">
      <w:r>
        <w:separator/>
      </w:r>
    </w:p>
  </w:footnote>
  <w:footnote w:type="continuationSeparator" w:id="0">
    <w:p w14:paraId="3267BCB0" w14:textId="77777777" w:rsidR="004719A7" w:rsidRDefault="00471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E10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E6E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F93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6A44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23EB8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25B25AC0"/>
    <w:multiLevelType w:val="hybridMultilevel"/>
    <w:tmpl w:val="3C6EC3BC"/>
    <w:lvl w:ilvl="0" w:tplc="34C864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90E"/>
    <w:rsid w:val="00004F30"/>
    <w:rsid w:val="00022E4A"/>
    <w:rsid w:val="000258B0"/>
    <w:rsid w:val="000766DA"/>
    <w:rsid w:val="0007785A"/>
    <w:rsid w:val="00091770"/>
    <w:rsid w:val="000A15C4"/>
    <w:rsid w:val="000A6394"/>
    <w:rsid w:val="000B7FED"/>
    <w:rsid w:val="000C0146"/>
    <w:rsid w:val="000C038A"/>
    <w:rsid w:val="000C6598"/>
    <w:rsid w:val="000E7416"/>
    <w:rsid w:val="001409F7"/>
    <w:rsid w:val="00145D43"/>
    <w:rsid w:val="001576B0"/>
    <w:rsid w:val="0017718F"/>
    <w:rsid w:val="00192C46"/>
    <w:rsid w:val="001A08B3"/>
    <w:rsid w:val="001A3217"/>
    <w:rsid w:val="001A7B60"/>
    <w:rsid w:val="001B52F0"/>
    <w:rsid w:val="001B79F9"/>
    <w:rsid w:val="001B7A65"/>
    <w:rsid w:val="001C55F8"/>
    <w:rsid w:val="001E41F3"/>
    <w:rsid w:val="001F2221"/>
    <w:rsid w:val="00206FD3"/>
    <w:rsid w:val="00220C09"/>
    <w:rsid w:val="00237868"/>
    <w:rsid w:val="00255136"/>
    <w:rsid w:val="00257F2D"/>
    <w:rsid w:val="0026004D"/>
    <w:rsid w:val="002640DD"/>
    <w:rsid w:val="00275D12"/>
    <w:rsid w:val="00284FEB"/>
    <w:rsid w:val="002860C4"/>
    <w:rsid w:val="0029589B"/>
    <w:rsid w:val="002B5741"/>
    <w:rsid w:val="002C2A23"/>
    <w:rsid w:val="002C2CB7"/>
    <w:rsid w:val="00305409"/>
    <w:rsid w:val="00317715"/>
    <w:rsid w:val="0032549A"/>
    <w:rsid w:val="003416B7"/>
    <w:rsid w:val="00344E20"/>
    <w:rsid w:val="00347828"/>
    <w:rsid w:val="003503A7"/>
    <w:rsid w:val="003609EF"/>
    <w:rsid w:val="0036231A"/>
    <w:rsid w:val="00374DD4"/>
    <w:rsid w:val="003920F8"/>
    <w:rsid w:val="003C681F"/>
    <w:rsid w:val="003E1A36"/>
    <w:rsid w:val="003E3A12"/>
    <w:rsid w:val="003F1314"/>
    <w:rsid w:val="00402BC5"/>
    <w:rsid w:val="00410371"/>
    <w:rsid w:val="00420662"/>
    <w:rsid w:val="004242F1"/>
    <w:rsid w:val="00435E01"/>
    <w:rsid w:val="004719A7"/>
    <w:rsid w:val="004B75B7"/>
    <w:rsid w:val="004E722B"/>
    <w:rsid w:val="004E7C08"/>
    <w:rsid w:val="004F4F70"/>
    <w:rsid w:val="0051580D"/>
    <w:rsid w:val="00544804"/>
    <w:rsid w:val="00547111"/>
    <w:rsid w:val="00547697"/>
    <w:rsid w:val="0055455B"/>
    <w:rsid w:val="00592D74"/>
    <w:rsid w:val="005B7F0B"/>
    <w:rsid w:val="005C4AF5"/>
    <w:rsid w:val="005D36E3"/>
    <w:rsid w:val="005E2C44"/>
    <w:rsid w:val="005E50A2"/>
    <w:rsid w:val="005E6E9D"/>
    <w:rsid w:val="005F6B92"/>
    <w:rsid w:val="006205D5"/>
    <w:rsid w:val="00621004"/>
    <w:rsid w:val="00621188"/>
    <w:rsid w:val="006257ED"/>
    <w:rsid w:val="00625E5A"/>
    <w:rsid w:val="00654A13"/>
    <w:rsid w:val="006656AF"/>
    <w:rsid w:val="00685C9A"/>
    <w:rsid w:val="006873B4"/>
    <w:rsid w:val="00695808"/>
    <w:rsid w:val="00697E45"/>
    <w:rsid w:val="006B46FB"/>
    <w:rsid w:val="006E21FB"/>
    <w:rsid w:val="00711AB1"/>
    <w:rsid w:val="00732B66"/>
    <w:rsid w:val="007808A5"/>
    <w:rsid w:val="007865DD"/>
    <w:rsid w:val="00787BD8"/>
    <w:rsid w:val="00792342"/>
    <w:rsid w:val="007977A8"/>
    <w:rsid w:val="007A0AA7"/>
    <w:rsid w:val="007B512A"/>
    <w:rsid w:val="007C2097"/>
    <w:rsid w:val="007D0780"/>
    <w:rsid w:val="007D6A07"/>
    <w:rsid w:val="007F7259"/>
    <w:rsid w:val="00802A1D"/>
    <w:rsid w:val="00803781"/>
    <w:rsid w:val="008040A8"/>
    <w:rsid w:val="008279FA"/>
    <w:rsid w:val="0083228B"/>
    <w:rsid w:val="008423B6"/>
    <w:rsid w:val="008441C9"/>
    <w:rsid w:val="008626E7"/>
    <w:rsid w:val="00870EE7"/>
    <w:rsid w:val="0088212A"/>
    <w:rsid w:val="008863B9"/>
    <w:rsid w:val="008A45A6"/>
    <w:rsid w:val="008B30B4"/>
    <w:rsid w:val="008C2479"/>
    <w:rsid w:val="008D11D8"/>
    <w:rsid w:val="008F686C"/>
    <w:rsid w:val="00907780"/>
    <w:rsid w:val="009126A4"/>
    <w:rsid w:val="009148DE"/>
    <w:rsid w:val="00941E30"/>
    <w:rsid w:val="009777D9"/>
    <w:rsid w:val="00991B88"/>
    <w:rsid w:val="009A0F32"/>
    <w:rsid w:val="009A12EA"/>
    <w:rsid w:val="009A5753"/>
    <w:rsid w:val="009A579D"/>
    <w:rsid w:val="009A6940"/>
    <w:rsid w:val="009B76C9"/>
    <w:rsid w:val="009D7747"/>
    <w:rsid w:val="009E0F0F"/>
    <w:rsid w:val="009E3297"/>
    <w:rsid w:val="009E643C"/>
    <w:rsid w:val="009F08D6"/>
    <w:rsid w:val="009F734F"/>
    <w:rsid w:val="00A246B6"/>
    <w:rsid w:val="00A273AD"/>
    <w:rsid w:val="00A47E70"/>
    <w:rsid w:val="00A50CF0"/>
    <w:rsid w:val="00A603D3"/>
    <w:rsid w:val="00A75755"/>
    <w:rsid w:val="00A7671C"/>
    <w:rsid w:val="00A9010C"/>
    <w:rsid w:val="00AA2CBC"/>
    <w:rsid w:val="00AC5820"/>
    <w:rsid w:val="00AD1CD8"/>
    <w:rsid w:val="00AE630C"/>
    <w:rsid w:val="00AF12F1"/>
    <w:rsid w:val="00B02590"/>
    <w:rsid w:val="00B032F6"/>
    <w:rsid w:val="00B0571B"/>
    <w:rsid w:val="00B209F6"/>
    <w:rsid w:val="00B258BB"/>
    <w:rsid w:val="00B40849"/>
    <w:rsid w:val="00B52656"/>
    <w:rsid w:val="00B67B97"/>
    <w:rsid w:val="00B81345"/>
    <w:rsid w:val="00B968C8"/>
    <w:rsid w:val="00BA3EC5"/>
    <w:rsid w:val="00BA51D9"/>
    <w:rsid w:val="00BA5934"/>
    <w:rsid w:val="00BB4CD6"/>
    <w:rsid w:val="00BB5DFC"/>
    <w:rsid w:val="00BD279D"/>
    <w:rsid w:val="00BD530A"/>
    <w:rsid w:val="00BD6BB8"/>
    <w:rsid w:val="00BE33C2"/>
    <w:rsid w:val="00BF1FEA"/>
    <w:rsid w:val="00C24FD8"/>
    <w:rsid w:val="00C30C63"/>
    <w:rsid w:val="00C4759A"/>
    <w:rsid w:val="00C54AF6"/>
    <w:rsid w:val="00C65F5A"/>
    <w:rsid w:val="00C66BA2"/>
    <w:rsid w:val="00C73EB8"/>
    <w:rsid w:val="00C74F20"/>
    <w:rsid w:val="00C95985"/>
    <w:rsid w:val="00CC40C5"/>
    <w:rsid w:val="00CC4DF3"/>
    <w:rsid w:val="00CC5026"/>
    <w:rsid w:val="00CC68D0"/>
    <w:rsid w:val="00CD55EA"/>
    <w:rsid w:val="00CE62FB"/>
    <w:rsid w:val="00D03F9A"/>
    <w:rsid w:val="00D0545A"/>
    <w:rsid w:val="00D06D51"/>
    <w:rsid w:val="00D24792"/>
    <w:rsid w:val="00D24991"/>
    <w:rsid w:val="00D50255"/>
    <w:rsid w:val="00D57448"/>
    <w:rsid w:val="00D575E0"/>
    <w:rsid w:val="00D66520"/>
    <w:rsid w:val="00D8204E"/>
    <w:rsid w:val="00D86592"/>
    <w:rsid w:val="00D87965"/>
    <w:rsid w:val="00D900CF"/>
    <w:rsid w:val="00DA5DC3"/>
    <w:rsid w:val="00DC61EA"/>
    <w:rsid w:val="00DD59AB"/>
    <w:rsid w:val="00DE34CF"/>
    <w:rsid w:val="00E054DE"/>
    <w:rsid w:val="00E13F3D"/>
    <w:rsid w:val="00E203C6"/>
    <w:rsid w:val="00E235E5"/>
    <w:rsid w:val="00E25B05"/>
    <w:rsid w:val="00E31851"/>
    <w:rsid w:val="00E345B0"/>
    <w:rsid w:val="00E34898"/>
    <w:rsid w:val="00E576EC"/>
    <w:rsid w:val="00E77993"/>
    <w:rsid w:val="00EA3230"/>
    <w:rsid w:val="00EB09B7"/>
    <w:rsid w:val="00ED1DC5"/>
    <w:rsid w:val="00ED2F4B"/>
    <w:rsid w:val="00EE45AF"/>
    <w:rsid w:val="00EE7D7C"/>
    <w:rsid w:val="00F25D98"/>
    <w:rsid w:val="00F2672C"/>
    <w:rsid w:val="00F300FB"/>
    <w:rsid w:val="00F8254C"/>
    <w:rsid w:val="00F938A2"/>
    <w:rsid w:val="00FB6386"/>
    <w:rsid w:val="00FD3C7E"/>
    <w:rsid w:val="00FE21AE"/>
    <w:rsid w:val="00FE7DC5"/>
    <w:rsid w:val="00FF13D6"/>
    <w:rsid w:val="00FF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8B4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BA593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BA593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A59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59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593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FD3C7E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025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247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D247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06FD3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locked/>
    <w:rsid w:val="00D87965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D87965"/>
    <w:pPr>
      <w:spacing w:after="0"/>
      <w:ind w:left="1622" w:hanging="363"/>
    </w:pPr>
    <w:rPr>
      <w:rFonts w:ascii="Arial" w:hAnsi="Arial" w:cs="Arial"/>
      <w:lang w:val="fr-FR" w:eastAsia="en-GB"/>
    </w:rPr>
  </w:style>
  <w:style w:type="table" w:styleId="af1">
    <w:name w:val="Table Grid"/>
    <w:basedOn w:val="a1"/>
    <w:rsid w:val="00D879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BA593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BA593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A59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59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593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FD3C7E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025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247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D247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06FD3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locked/>
    <w:rsid w:val="00D87965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D87965"/>
    <w:pPr>
      <w:spacing w:after="0"/>
      <w:ind w:left="1622" w:hanging="363"/>
    </w:pPr>
    <w:rPr>
      <w:rFonts w:ascii="Arial" w:hAnsi="Arial" w:cs="Arial"/>
      <w:lang w:val="fr-FR" w:eastAsia="en-GB"/>
    </w:rPr>
  </w:style>
  <w:style w:type="table" w:styleId="af1">
    <w:name w:val="Table Grid"/>
    <w:basedOn w:val="a1"/>
    <w:rsid w:val="00D879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C5B49-2EE6-4674-B2DA-2CDF0409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2019-08-16T01:19:00Z</dcterms:created>
  <dcterms:modified xsi:type="dcterms:W3CDTF">2019-08-30T07:12:00Z</dcterms:modified>
</cp:coreProperties>
</file>